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47CE2" w14:textId="6B44717A" w:rsidR="00825ECB" w:rsidRDefault="00825ECB" w:rsidP="00825ECB">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fldSimple w:instr=" DOCPROPERTY  MtgSeq  \* MERGEFORMAT ">
        <w:r>
          <w:rPr>
            <w:b/>
            <w:noProof/>
            <w:sz w:val="24"/>
          </w:rPr>
          <w:t>158</w:t>
        </w:r>
      </w:fldSimple>
      <w:r>
        <w:rPr>
          <w:b/>
          <w:i/>
          <w:noProof/>
          <w:sz w:val="28"/>
        </w:rPr>
        <w:tab/>
      </w:r>
      <w:fldSimple w:instr=" DOCPROPERTY  Tdoc#  \* MERGEFORMAT ">
        <w:r w:rsidRPr="00825ECB">
          <w:rPr>
            <w:b/>
            <w:i/>
            <w:noProof/>
            <w:sz w:val="28"/>
          </w:rPr>
          <w:t>S2-2308394</w:t>
        </w:r>
      </w:fldSimple>
    </w:p>
    <w:p w14:paraId="6307BF85" w14:textId="0EE46C03" w:rsidR="00825ECB" w:rsidRDefault="00825ECB" w:rsidP="00825EC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fldSimple w:instr=" DOCPROPERTY  Location  \* MERGEFORMAT ">
        <w:r w:rsidRPr="00AF35F9">
          <w:rPr>
            <w:b/>
            <w:noProof/>
            <w:sz w:val="24"/>
          </w:rPr>
          <w:t>Goteborg</w:t>
        </w:r>
      </w:fldSimple>
      <w:r>
        <w:rPr>
          <w:b/>
          <w:noProof/>
          <w:sz w:val="24"/>
        </w:rPr>
        <w:fldChar w:fldCharType="end"/>
      </w:r>
      <w:r>
        <w:rPr>
          <w:b/>
          <w:noProof/>
          <w:sz w:val="24"/>
        </w:rPr>
        <w:t xml:space="preserve">, </w:t>
      </w:r>
      <w:fldSimple w:instr=" DOCPROPERTY  Country  \* MERGEFORMAT ">
        <w:r>
          <w:rPr>
            <w:b/>
            <w:noProof/>
            <w:sz w:val="24"/>
          </w:rPr>
          <w:t>Sweden</w:t>
        </w:r>
      </w:fldSimple>
      <w:r>
        <w:rPr>
          <w:b/>
          <w:noProof/>
          <w:sz w:val="24"/>
        </w:rPr>
        <w:t xml:space="preserve">, </w:t>
      </w:r>
      <w:fldSimple w:instr=" DOCPROPERTY  StartDate  \* MERGEFORMAT ">
        <w:r w:rsidRPr="00D15AD8">
          <w:rPr>
            <w:b/>
            <w:noProof/>
            <w:sz w:val="24"/>
          </w:rPr>
          <w:t>August</w:t>
        </w:r>
        <w:r>
          <w:rPr>
            <w:b/>
            <w:noProof/>
            <w:sz w:val="24"/>
          </w:rPr>
          <w:t xml:space="preserve"> 21</w:t>
        </w:r>
      </w:fldSimple>
      <w:r>
        <w:rPr>
          <w:b/>
          <w:noProof/>
          <w:sz w:val="24"/>
        </w:rPr>
        <w:t xml:space="preserve"> - </w:t>
      </w:r>
      <w:fldSimple w:instr=" DOCPROPERTY  EndDate  \* MERGEFORMAT ">
        <w:r>
          <w:rPr>
            <w:b/>
            <w:noProof/>
            <w:sz w:val="24"/>
          </w:rPr>
          <w:t>25, 2023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C081F6" w:rsidR="001E41F3" w:rsidRPr="00410371" w:rsidRDefault="000E40F1" w:rsidP="006E001F">
            <w:pPr>
              <w:pStyle w:val="CRCoverPage"/>
              <w:spacing w:after="0"/>
              <w:jc w:val="center"/>
              <w:rPr>
                <w:b/>
                <w:noProof/>
                <w:sz w:val="28"/>
              </w:rPr>
            </w:pPr>
            <w:fldSimple w:instr=" DOCPROPERTY  Spec#  \* MERGEFORMAT ">
              <w:r w:rsidR="006E001F">
                <w:rPr>
                  <w:b/>
                  <w:noProof/>
                  <w:sz w:val="28"/>
                </w:rPr>
                <w:t>23.</w:t>
              </w:r>
              <w:r w:rsidR="00C47D9D">
                <w:rPr>
                  <w:b/>
                  <w:noProof/>
                  <w:sz w:val="28"/>
                </w:rPr>
                <w:t>288</w:t>
              </w:r>
            </w:fldSimple>
          </w:p>
        </w:tc>
        <w:tc>
          <w:tcPr>
            <w:tcW w:w="709" w:type="dxa"/>
          </w:tcPr>
          <w:p w14:paraId="77009707" w14:textId="77777777" w:rsidR="001E41F3" w:rsidRPr="00B571CC" w:rsidRDefault="001E41F3">
            <w:pPr>
              <w:pStyle w:val="CRCoverPage"/>
              <w:spacing w:after="0"/>
              <w:jc w:val="center"/>
              <w:rPr>
                <w:noProof/>
                <w:color w:val="0D0D0D" w:themeColor="text1" w:themeTint="F2"/>
              </w:rPr>
            </w:pPr>
            <w:r w:rsidRPr="00B571CC">
              <w:rPr>
                <w:b/>
                <w:noProof/>
                <w:color w:val="0D0D0D" w:themeColor="text1" w:themeTint="F2"/>
                <w:sz w:val="28"/>
              </w:rPr>
              <w:t>CR</w:t>
            </w:r>
          </w:p>
        </w:tc>
        <w:tc>
          <w:tcPr>
            <w:tcW w:w="1276" w:type="dxa"/>
            <w:shd w:val="pct30" w:color="FFFF00" w:fill="auto"/>
          </w:tcPr>
          <w:p w14:paraId="6CAED29D" w14:textId="0E3C6C27" w:rsidR="001E41F3" w:rsidRPr="00B571CC" w:rsidRDefault="00B27D95" w:rsidP="006E001F">
            <w:pPr>
              <w:pStyle w:val="CRCoverPage"/>
              <w:spacing w:after="0"/>
              <w:jc w:val="center"/>
              <w:rPr>
                <w:noProof/>
                <w:color w:val="0D0D0D" w:themeColor="text1" w:themeTint="F2"/>
              </w:rPr>
            </w:pPr>
            <w:r>
              <w:fldChar w:fldCharType="begin"/>
            </w:r>
            <w:r>
              <w:instrText xml:space="preserve"> DOCPROPERTY  Cr#  \* MERGEFORMAT </w:instrText>
            </w:r>
            <w:r>
              <w:fldChar w:fldCharType="separate"/>
            </w:r>
            <w:r w:rsidR="00825ECB" w:rsidRPr="000E40F1">
              <w:rPr>
                <w:b/>
                <w:noProof/>
                <w:sz w:val="28"/>
              </w:rPr>
              <w:t>0854</w:t>
            </w:r>
            <w:r>
              <w:rPr>
                <w:b/>
                <w:noProof/>
                <w:sz w:val="28"/>
              </w:rPr>
              <w:fldChar w:fldCharType="end"/>
            </w:r>
          </w:p>
        </w:tc>
        <w:tc>
          <w:tcPr>
            <w:tcW w:w="709" w:type="dxa"/>
          </w:tcPr>
          <w:p w14:paraId="09D2C09B" w14:textId="77777777" w:rsidR="001E41F3" w:rsidRPr="00B571CC" w:rsidRDefault="001E41F3" w:rsidP="0051580D">
            <w:pPr>
              <w:pStyle w:val="CRCoverPage"/>
              <w:tabs>
                <w:tab w:val="right" w:pos="625"/>
              </w:tabs>
              <w:spacing w:after="0"/>
              <w:jc w:val="center"/>
              <w:rPr>
                <w:noProof/>
                <w:color w:val="0D0D0D" w:themeColor="text1" w:themeTint="F2"/>
              </w:rPr>
            </w:pPr>
            <w:r w:rsidRPr="00B571CC">
              <w:rPr>
                <w:b/>
                <w:bCs/>
                <w:noProof/>
                <w:color w:val="0D0D0D" w:themeColor="text1" w:themeTint="F2"/>
                <w:sz w:val="28"/>
              </w:rPr>
              <w:t>rev</w:t>
            </w:r>
          </w:p>
        </w:tc>
        <w:tc>
          <w:tcPr>
            <w:tcW w:w="992" w:type="dxa"/>
            <w:shd w:val="pct30" w:color="FFFF00" w:fill="auto"/>
          </w:tcPr>
          <w:p w14:paraId="7533BF9D" w14:textId="2D2B36F1" w:rsidR="001E41F3" w:rsidRPr="00410371" w:rsidRDefault="000E40F1" w:rsidP="00E13F3D">
            <w:pPr>
              <w:pStyle w:val="CRCoverPage"/>
              <w:spacing w:after="0"/>
              <w:jc w:val="center"/>
              <w:rPr>
                <w:b/>
                <w:noProof/>
              </w:rPr>
            </w:pPr>
            <w:fldSimple w:instr=" DOCPROPERTY  Revision  \* MERGEFORMAT ">
              <w:r w:rsidR="00C47D9D">
                <w:rPr>
                  <w:b/>
                  <w:noProof/>
                  <w:sz w:val="28"/>
                </w:rPr>
                <w:t>-</w:t>
              </w:r>
            </w:fldSimple>
            <w:r w:rsidR="006E001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F7A57" w:rsidR="001E41F3" w:rsidRPr="00410371" w:rsidRDefault="000E40F1">
            <w:pPr>
              <w:pStyle w:val="CRCoverPage"/>
              <w:spacing w:after="0"/>
              <w:jc w:val="center"/>
              <w:rPr>
                <w:noProof/>
                <w:sz w:val="28"/>
              </w:rPr>
            </w:pPr>
            <w:fldSimple w:instr=" DOCPROPERTY  Version  \* MERGEFORMAT ">
              <w:r w:rsidR="006E001F">
                <w:rPr>
                  <w:b/>
                  <w:noProof/>
                  <w:sz w:val="28"/>
                </w:rPr>
                <w:t>18.</w:t>
              </w:r>
              <w:r w:rsidR="00C47D9D">
                <w:rPr>
                  <w:b/>
                  <w:noProof/>
                  <w:sz w:val="28"/>
                </w:rPr>
                <w:t>2</w:t>
              </w:r>
              <w:r w:rsidR="006E00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F5933D" w:rsidR="00F25D98" w:rsidRDefault="00B121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6AA87" w:rsidR="001E41F3" w:rsidRDefault="004D2AF6">
            <w:pPr>
              <w:pStyle w:val="CRCoverPage"/>
              <w:spacing w:after="0"/>
              <w:ind w:left="100"/>
              <w:rPr>
                <w:noProof/>
              </w:rPr>
            </w:pPr>
            <w:r w:rsidRPr="004D2AF6">
              <w:rPr>
                <w:noProof/>
              </w:rPr>
              <w:t xml:space="preserve">Resolving </w:t>
            </w:r>
            <w:r w:rsidR="008A5A1D">
              <w:rPr>
                <w:noProof/>
              </w:rPr>
              <w:t>issues</w:t>
            </w:r>
            <w:r w:rsidRPr="004D2AF6">
              <w:rPr>
                <w:noProof/>
              </w:rPr>
              <w:t xml:space="preserve"> </w:t>
            </w:r>
            <w:r w:rsidR="001F699B">
              <w:rPr>
                <w:noProof/>
              </w:rPr>
              <w:t>in ADRF M</w:t>
            </w:r>
            <w:r w:rsidRPr="004D2AF6">
              <w:rPr>
                <w:noProof/>
              </w:rPr>
              <w:t>L</w:t>
            </w:r>
            <w:r w:rsidR="001F699B">
              <w:rPr>
                <w:noProof/>
              </w:rPr>
              <w:t xml:space="preserve"> </w:t>
            </w:r>
            <w:r w:rsidRPr="004D2AF6">
              <w:rPr>
                <w:noProof/>
              </w:rPr>
              <w:t>Model</w:t>
            </w:r>
            <w:r w:rsidR="001F699B">
              <w:rPr>
                <w:noProof/>
              </w:rPr>
              <w:t xml:space="preserve"> </w:t>
            </w:r>
            <w:r w:rsidRPr="004D2AF6">
              <w:rPr>
                <w:noProof/>
              </w:rPr>
              <w:t>Storage</w:t>
            </w:r>
            <w:r w:rsidR="001F699B">
              <w:rPr>
                <w:noProof/>
              </w:rPr>
              <w:t xml:space="preserve"> service</w:t>
            </w:r>
            <w:r w:rsidR="00B9445B">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F6A43" w:rsidR="001E41F3" w:rsidRDefault="000E40F1">
            <w:pPr>
              <w:pStyle w:val="CRCoverPage"/>
              <w:spacing w:after="0"/>
              <w:ind w:left="100"/>
              <w:rPr>
                <w:noProof/>
              </w:rPr>
            </w:pPr>
            <w:fldSimple w:instr=" DOCPROPERTY  SourceIfWg  \* MERGEFORMAT ">
              <w:r w:rsidR="00B12165">
                <w:rPr>
                  <w:noProof/>
                </w:rPr>
                <w:t>NTT DOCOMO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4F6E8E" w:rsidR="001E41F3" w:rsidRDefault="00B1216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D7175A" w:rsidR="001E41F3" w:rsidRDefault="00B12165">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842875" w:rsidR="001E41F3" w:rsidRDefault="00B12165">
            <w:pPr>
              <w:pStyle w:val="CRCoverPage"/>
              <w:spacing w:after="0"/>
              <w:ind w:left="100"/>
              <w:rPr>
                <w:noProof/>
              </w:rPr>
            </w:pPr>
            <w:r>
              <w:t>2023-0</w:t>
            </w:r>
            <w:r w:rsidR="00CE2F5E">
              <w:t>7</w:t>
            </w:r>
            <w:r>
              <w:t>-</w:t>
            </w:r>
            <w:r w:rsidR="008C685E">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1C7B9" w:rsidR="001E41F3" w:rsidRDefault="000E40F1" w:rsidP="00D24991">
            <w:pPr>
              <w:pStyle w:val="CRCoverPage"/>
              <w:spacing w:after="0"/>
              <w:ind w:left="100" w:right="-609"/>
              <w:rPr>
                <w:b/>
                <w:noProof/>
              </w:rPr>
            </w:pPr>
            <w:fldSimple w:instr=" DOCPROPERTY  Cat  \* MERGEFORMAT ">
              <w:r w:rsidR="008C68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6E2E3F" w:rsidR="001E41F3" w:rsidRDefault="000E40F1">
            <w:pPr>
              <w:pStyle w:val="CRCoverPage"/>
              <w:spacing w:after="0"/>
              <w:ind w:left="100"/>
              <w:rPr>
                <w:noProof/>
              </w:rPr>
            </w:pPr>
            <w:fldSimple w:instr=" DOCPROPERTY  Release  \* MERGEFORMAT ">
              <w:r w:rsidR="00D24991">
                <w:rPr>
                  <w:noProof/>
                </w:rPr>
                <w:t>Rel</w:t>
              </w:r>
              <w:r w:rsidR="00B12165">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06F15" w14:textId="353920E7" w:rsidR="00DF1151" w:rsidRDefault="00B9445B" w:rsidP="00DF1151">
            <w:pPr>
              <w:pStyle w:val="CRCoverPage"/>
              <w:spacing w:after="0"/>
              <w:rPr>
                <w:lang w:val="en-US"/>
              </w:rPr>
            </w:pPr>
            <w:r w:rsidRPr="00E4301B">
              <w:rPr>
                <w:b/>
                <w:bCs/>
                <w:lang w:val="en-US"/>
              </w:rPr>
              <w:t>First</w:t>
            </w:r>
            <w:r>
              <w:rPr>
                <w:lang w:val="en-US"/>
              </w:rPr>
              <w:t>, i</w:t>
            </w:r>
            <w:r w:rsidR="004D2AF6">
              <w:rPr>
                <w:lang w:val="en-US"/>
              </w:rPr>
              <w:t>n clause “</w:t>
            </w:r>
            <w:r w:rsidR="004D2AF6" w:rsidRPr="004D2AF6">
              <w:rPr>
                <w:lang w:val="en-US"/>
              </w:rPr>
              <w:t>10.3.2</w:t>
            </w:r>
            <w:r w:rsidR="004D2AF6">
              <w:rPr>
                <w:lang w:val="en-US"/>
              </w:rPr>
              <w:t xml:space="preserve"> </w:t>
            </w:r>
            <w:r w:rsidR="004D2AF6" w:rsidRPr="004D2AF6">
              <w:rPr>
                <w:lang w:val="en-US"/>
              </w:rPr>
              <w:t>Nadrf_MLModelManagement_StorageRequest service operation</w:t>
            </w:r>
            <w:r w:rsidR="004D2AF6">
              <w:rPr>
                <w:lang w:val="en-US"/>
              </w:rPr>
              <w:t xml:space="preserve">”, the required input of the service is as </w:t>
            </w:r>
            <w:proofErr w:type="gramStart"/>
            <w:r w:rsidR="004D2AF6">
              <w:rPr>
                <w:lang w:val="en-US"/>
              </w:rPr>
              <w:t>follows</w:t>
            </w:r>
            <w:proofErr w:type="gramEnd"/>
          </w:p>
          <w:p w14:paraId="70C98BD3" w14:textId="77777777" w:rsidR="004D2AF6" w:rsidRDefault="004D2AF6" w:rsidP="00DF1151">
            <w:pPr>
              <w:pStyle w:val="CRCoverPage"/>
              <w:spacing w:after="0"/>
              <w:rPr>
                <w:lang w:val="en-US"/>
              </w:rPr>
            </w:pPr>
          </w:p>
          <w:p w14:paraId="7DB88537" w14:textId="77777777" w:rsidR="004D2AF6" w:rsidRPr="004D2AF6" w:rsidRDefault="004D2AF6" w:rsidP="00F7406A">
            <w:pPr>
              <w:ind w:left="374"/>
              <w:rPr>
                <w:i/>
                <w:iCs/>
                <w:lang w:eastAsia="ja-JP"/>
              </w:rPr>
            </w:pPr>
            <w:r w:rsidRPr="004D2AF6">
              <w:rPr>
                <w:b/>
                <w:bCs/>
                <w:i/>
                <w:iCs/>
                <w:lang w:eastAsia="ja-JP"/>
              </w:rPr>
              <w:t xml:space="preserve">Inputs, </w:t>
            </w:r>
            <w:proofErr w:type="gramStart"/>
            <w:r w:rsidRPr="004D2AF6">
              <w:rPr>
                <w:b/>
                <w:bCs/>
                <w:i/>
                <w:iCs/>
                <w:lang w:eastAsia="ja-JP"/>
              </w:rPr>
              <w:t>Required</w:t>
            </w:r>
            <w:proofErr w:type="gramEnd"/>
            <w:r w:rsidRPr="004D2AF6">
              <w:rPr>
                <w:b/>
                <w:bCs/>
                <w:i/>
                <w:iCs/>
                <w:lang w:eastAsia="ja-JP"/>
              </w:rPr>
              <w:t>:</w:t>
            </w:r>
            <w:r w:rsidRPr="004D2AF6">
              <w:rPr>
                <w:i/>
                <w:iCs/>
                <w:lang w:eastAsia="ja-JP"/>
              </w:rPr>
              <w:t xml:space="preserve"> NF instance ID of the NWDAF containing MTLF and set of:</w:t>
            </w:r>
          </w:p>
          <w:p w14:paraId="2ADB9CE5" w14:textId="77777777" w:rsidR="004D2AF6" w:rsidRPr="004D2AF6" w:rsidRDefault="004D2AF6" w:rsidP="001076F3">
            <w:pPr>
              <w:pStyle w:val="B1"/>
              <w:ind w:left="732" w:firstLine="0"/>
              <w:rPr>
                <w:i/>
                <w:iCs/>
              </w:rPr>
            </w:pPr>
            <w:r w:rsidRPr="004D2AF6">
              <w:rPr>
                <w:i/>
                <w:iCs/>
              </w:rPr>
              <w:t>-</w:t>
            </w:r>
            <w:r w:rsidRPr="004D2AF6">
              <w:rPr>
                <w:i/>
                <w:iCs/>
              </w:rPr>
              <w:tab/>
              <w:t>the tuple (unique ML Model identifier and address (e.g. URL or FQDN) of Model file and Storage size required for each of the ML model).</w:t>
            </w:r>
          </w:p>
          <w:p w14:paraId="4C8AFCDD" w14:textId="77777777" w:rsidR="00271AF9" w:rsidRDefault="004D2AF6" w:rsidP="00DF1151">
            <w:pPr>
              <w:pStyle w:val="CRCoverPage"/>
              <w:spacing w:after="0"/>
              <w:rPr>
                <w:lang w:val="en-US"/>
              </w:rPr>
            </w:pPr>
            <w:r>
              <w:rPr>
                <w:lang w:val="en-US"/>
              </w:rPr>
              <w:t xml:space="preserve">So, the consumer </w:t>
            </w:r>
            <w:r w:rsidR="00271AF9" w:rsidRPr="00271AF9">
              <w:rPr>
                <w:b/>
                <w:bCs/>
                <w:lang w:val="en-US"/>
              </w:rPr>
              <w:t>always</w:t>
            </w:r>
            <w:r w:rsidR="00271AF9">
              <w:rPr>
                <w:lang w:val="en-US"/>
              </w:rPr>
              <w:t xml:space="preserve"> and </w:t>
            </w:r>
            <w:r w:rsidRPr="00271AF9">
              <w:rPr>
                <w:b/>
                <w:bCs/>
                <w:lang w:val="en-US"/>
              </w:rPr>
              <w:t>only</w:t>
            </w:r>
            <w:r>
              <w:rPr>
                <w:lang w:val="en-US"/>
              </w:rPr>
              <w:t xml:space="preserve"> provides the address of the ML model file</w:t>
            </w:r>
            <w:r w:rsidR="00271AF9">
              <w:rPr>
                <w:lang w:val="en-US"/>
              </w:rPr>
              <w:t xml:space="preserve"> (not the ML model file)</w:t>
            </w:r>
            <w:r>
              <w:rPr>
                <w:lang w:val="en-US"/>
              </w:rPr>
              <w:t xml:space="preserve">. </w:t>
            </w:r>
          </w:p>
          <w:p w14:paraId="04848B09" w14:textId="77777777" w:rsidR="00271AF9" w:rsidRDefault="00271AF9" w:rsidP="00DF1151">
            <w:pPr>
              <w:pStyle w:val="CRCoverPage"/>
              <w:spacing w:after="0"/>
              <w:rPr>
                <w:lang w:val="en-US"/>
              </w:rPr>
            </w:pPr>
          </w:p>
          <w:p w14:paraId="5055916B" w14:textId="0B137538" w:rsidR="004D2AF6" w:rsidRDefault="004D2AF6" w:rsidP="00DF1151">
            <w:pPr>
              <w:pStyle w:val="CRCoverPage"/>
              <w:spacing w:after="0"/>
              <w:rPr>
                <w:lang w:val="en-US"/>
              </w:rPr>
            </w:pPr>
            <w:r>
              <w:rPr>
                <w:lang w:val="en-US"/>
              </w:rPr>
              <w:t xml:space="preserve">But in the description of the service, it is mentioned </w:t>
            </w:r>
            <w:proofErr w:type="gramStart"/>
            <w:r>
              <w:rPr>
                <w:lang w:val="en-US"/>
              </w:rPr>
              <w:t>that</w:t>
            </w:r>
            <w:proofErr w:type="gramEnd"/>
            <w:r>
              <w:rPr>
                <w:lang w:val="en-US"/>
              </w:rPr>
              <w:t xml:space="preserve"> </w:t>
            </w:r>
          </w:p>
          <w:p w14:paraId="4B854120" w14:textId="77777777" w:rsidR="004D2AF6" w:rsidRDefault="004D2AF6" w:rsidP="00DF1151">
            <w:pPr>
              <w:pStyle w:val="CRCoverPage"/>
              <w:spacing w:after="0"/>
              <w:rPr>
                <w:lang w:val="en-US"/>
              </w:rPr>
            </w:pPr>
          </w:p>
          <w:p w14:paraId="6AB95E2A" w14:textId="77777777" w:rsidR="004D2AF6" w:rsidRPr="00271AF9" w:rsidRDefault="004D2AF6" w:rsidP="00F7406A">
            <w:pPr>
              <w:ind w:left="374"/>
              <w:rPr>
                <w:i/>
                <w:iCs/>
                <w:lang w:eastAsia="ja-JP"/>
              </w:rPr>
            </w:pPr>
            <w:r w:rsidRPr="00271AF9">
              <w:rPr>
                <w:b/>
                <w:bCs/>
                <w:i/>
                <w:iCs/>
                <w:lang w:eastAsia="ja-JP"/>
              </w:rPr>
              <w:t>Description:</w:t>
            </w:r>
            <w:r w:rsidRPr="00271AF9">
              <w:rPr>
                <w:i/>
                <w:iCs/>
                <w:lang w:eastAsia="ja-JP"/>
              </w:rPr>
              <w:t xml:space="preserve"> The consumer NF uses this service operation to request the ADRF to store or update ML model(s). </w:t>
            </w:r>
            <w:r w:rsidRPr="00271AF9">
              <w:rPr>
                <w:i/>
                <w:iCs/>
                <w:u w:val="single"/>
                <w:lang w:eastAsia="ja-JP"/>
              </w:rPr>
              <w:t>ML model(s)</w:t>
            </w:r>
            <w:r w:rsidRPr="00271AF9">
              <w:rPr>
                <w:i/>
                <w:iCs/>
                <w:lang w:eastAsia="ja-JP"/>
              </w:rPr>
              <w:t xml:space="preserve"> or ML model address(es) stored in NWDAF containing MTLF are provided to the ADRF in the request message.</w:t>
            </w:r>
          </w:p>
          <w:p w14:paraId="5895DB37" w14:textId="77777777" w:rsidR="001076F3" w:rsidRDefault="00271AF9" w:rsidP="00DF1151">
            <w:pPr>
              <w:pStyle w:val="CRCoverPage"/>
              <w:spacing w:after="0"/>
              <w:rPr>
                <w:lang w:val="en-US"/>
              </w:rPr>
            </w:pPr>
            <w:r>
              <w:rPr>
                <w:lang w:val="en-US"/>
              </w:rPr>
              <w:t xml:space="preserve">Which is inconsistent w.r.t. to the definitions of the Inputs. </w:t>
            </w:r>
          </w:p>
          <w:p w14:paraId="4ACB0CDD" w14:textId="10B2D474" w:rsidR="004D2AF6" w:rsidRDefault="00271AF9" w:rsidP="00DF1151">
            <w:pPr>
              <w:pStyle w:val="CRCoverPage"/>
              <w:spacing w:after="0"/>
              <w:rPr>
                <w:lang w:val="en-US"/>
              </w:rPr>
            </w:pPr>
            <w:r>
              <w:rPr>
                <w:lang w:val="en-US"/>
              </w:rPr>
              <w:t>Moreover, in clause “</w:t>
            </w:r>
            <w:bookmarkStart w:id="1" w:name="_Toc138252882"/>
            <w:r>
              <w:rPr>
                <w:lang w:eastAsia="ko-KR"/>
              </w:rPr>
              <w:t>6.2B.5</w:t>
            </w:r>
            <w:r>
              <w:rPr>
                <w:lang w:eastAsia="ko-KR"/>
              </w:rPr>
              <w:tab/>
              <w:t>ML Model Storage in ADRF</w:t>
            </w:r>
            <w:bookmarkEnd w:id="1"/>
            <w:r>
              <w:rPr>
                <w:lang w:eastAsia="ko-KR"/>
              </w:rPr>
              <w:t xml:space="preserve">”, </w:t>
            </w:r>
            <w:r w:rsidR="001076F3">
              <w:rPr>
                <w:lang w:eastAsia="ko-KR"/>
              </w:rPr>
              <w:t xml:space="preserve">step is described as </w:t>
            </w:r>
            <w:proofErr w:type="gramStart"/>
            <w:r w:rsidR="001076F3">
              <w:rPr>
                <w:lang w:eastAsia="ko-KR"/>
              </w:rPr>
              <w:t>follows</w:t>
            </w:r>
            <w:proofErr w:type="gramEnd"/>
          </w:p>
          <w:p w14:paraId="469F866C" w14:textId="77777777" w:rsidR="004D2AF6" w:rsidRDefault="004D2AF6" w:rsidP="00DF1151">
            <w:pPr>
              <w:pStyle w:val="CRCoverPage"/>
              <w:spacing w:after="0"/>
              <w:rPr>
                <w:lang w:val="en-US"/>
              </w:rPr>
            </w:pPr>
          </w:p>
          <w:p w14:paraId="02327BE1" w14:textId="77777777" w:rsidR="00271AF9" w:rsidRPr="00271AF9" w:rsidRDefault="00271AF9" w:rsidP="00271AF9">
            <w:pPr>
              <w:pStyle w:val="B1"/>
              <w:rPr>
                <w:i/>
                <w:iCs/>
              </w:rPr>
            </w:pPr>
            <w:r w:rsidRPr="00271AF9">
              <w:rPr>
                <w:i/>
                <w:iCs/>
              </w:rPr>
              <w:t>2.</w:t>
            </w:r>
            <w:r w:rsidRPr="00271AF9">
              <w:rPr>
                <w:i/>
                <w:iCs/>
              </w:rPr>
              <w:tab/>
            </w:r>
            <w:r w:rsidRPr="00271AF9">
              <w:rPr>
                <w:i/>
                <w:iCs/>
                <w:u w:val="single"/>
              </w:rPr>
              <w:t xml:space="preserve">[Optional] If the ML model address(es) is/are included in request, </w:t>
            </w:r>
            <w:r w:rsidRPr="00271AF9">
              <w:rPr>
                <w:i/>
                <w:iCs/>
              </w:rPr>
              <w:t>ADRF downloads the ML model(s) based on the ML model address(es) and locally stores the ML model(s).</w:t>
            </w:r>
          </w:p>
          <w:p w14:paraId="7548BAC8" w14:textId="04E82E4A" w:rsidR="00271AF9" w:rsidRDefault="00271AF9" w:rsidP="00DF1151">
            <w:pPr>
              <w:pStyle w:val="CRCoverPage"/>
              <w:spacing w:after="0"/>
              <w:rPr>
                <w:lang w:val="en-US"/>
              </w:rPr>
            </w:pPr>
            <w:r>
              <w:rPr>
                <w:lang w:val="en-US"/>
              </w:rPr>
              <w:t>Which is also inconsistent w.r.t. the definition of the Inputs</w:t>
            </w:r>
            <w:r w:rsidR="001076F3">
              <w:rPr>
                <w:lang w:val="en-US"/>
              </w:rPr>
              <w:t xml:space="preserve"> as ADRF downloads the model using the given address.</w:t>
            </w:r>
          </w:p>
          <w:p w14:paraId="12142A67" w14:textId="77777777" w:rsidR="00271AF9" w:rsidRDefault="00271AF9" w:rsidP="00DF1151">
            <w:pPr>
              <w:pStyle w:val="CRCoverPage"/>
              <w:spacing w:after="0"/>
              <w:rPr>
                <w:lang w:val="en-US"/>
              </w:rPr>
            </w:pPr>
          </w:p>
          <w:p w14:paraId="45051E5D" w14:textId="28467009" w:rsidR="00B9445B" w:rsidRDefault="00B9445B" w:rsidP="00DF1151">
            <w:pPr>
              <w:pStyle w:val="CRCoverPage"/>
              <w:spacing w:after="0"/>
              <w:rPr>
                <w:lang w:val="en-US"/>
              </w:rPr>
            </w:pPr>
            <w:r w:rsidRPr="00E4301B">
              <w:rPr>
                <w:b/>
                <w:bCs/>
                <w:lang w:val="en-US"/>
              </w:rPr>
              <w:t>Second</w:t>
            </w:r>
            <w:r>
              <w:rPr>
                <w:lang w:val="en-US"/>
              </w:rPr>
              <w:t>, in “</w:t>
            </w:r>
            <w:bookmarkStart w:id="2" w:name="_Toc138252884"/>
            <w:r w:rsidRPr="00B9445B">
              <w:rPr>
                <w:lang w:val="en-US"/>
              </w:rPr>
              <w:t>6.2B.7</w:t>
            </w:r>
            <w:r w:rsidRPr="00B9445B">
              <w:rPr>
                <w:lang w:val="en-US"/>
              </w:rPr>
              <w:tab/>
              <w:t>ML model retrieval from ADRF</w:t>
            </w:r>
            <w:bookmarkEnd w:id="2"/>
            <w:r w:rsidRPr="00B9445B">
              <w:rPr>
                <w:lang w:val="en-US"/>
              </w:rPr>
              <w:t>” procedure, the service name to retrieve ML model from ADRF is “Nadrf_MLModelManagement_</w:t>
            </w:r>
            <w:r w:rsidRPr="00B9445B">
              <w:rPr>
                <w:b/>
                <w:bCs/>
                <w:lang w:val="en-US"/>
              </w:rPr>
              <w:t>Retrieve</w:t>
            </w:r>
            <w:r w:rsidRPr="00B9445B">
              <w:rPr>
                <w:lang w:val="en-US"/>
              </w:rPr>
              <w:t xml:space="preserve">” but the corresponding service name </w:t>
            </w:r>
            <w:r w:rsidRPr="00B9445B">
              <w:rPr>
                <w:lang w:val="en-US"/>
              </w:rPr>
              <w:lastRenderedPageBreak/>
              <w:t>in clause 10.3.4 is “Nadrf_MLModelManagement_</w:t>
            </w:r>
            <w:r w:rsidRPr="00B9445B">
              <w:rPr>
                <w:b/>
                <w:bCs/>
                <w:lang w:val="en-US"/>
              </w:rPr>
              <w:t>Retrieval</w:t>
            </w:r>
            <w:r w:rsidRPr="00B9445B">
              <w:rPr>
                <w:lang w:val="en-US"/>
              </w:rPr>
              <w:t>”</w:t>
            </w:r>
            <w:r>
              <w:rPr>
                <w:lang w:val="en-US"/>
              </w:rPr>
              <w:t>, which should be the same.</w:t>
            </w:r>
          </w:p>
          <w:p w14:paraId="3C171462" w14:textId="77777777" w:rsidR="00CE2F5E" w:rsidRDefault="00CE2F5E" w:rsidP="00DF1151">
            <w:pPr>
              <w:pStyle w:val="CRCoverPage"/>
              <w:spacing w:after="0"/>
              <w:rPr>
                <w:lang w:val="en-US"/>
              </w:rPr>
            </w:pPr>
          </w:p>
          <w:p w14:paraId="56BEB538" w14:textId="77777777" w:rsidR="00CE2F5E" w:rsidRDefault="00CE2F5E" w:rsidP="00CE2F5E">
            <w:pPr>
              <w:pStyle w:val="CRCoverPage"/>
              <w:spacing w:after="0"/>
              <w:rPr>
                <w:lang w:val="en-US"/>
              </w:rPr>
            </w:pPr>
            <w:r w:rsidRPr="00CE2F5E">
              <w:rPr>
                <w:b/>
                <w:bCs/>
                <w:lang w:val="en-US"/>
              </w:rPr>
              <w:t>Third</w:t>
            </w:r>
            <w:r>
              <w:rPr>
                <w:lang w:val="en-US"/>
              </w:rPr>
              <w:t xml:space="preserve">, </w:t>
            </w:r>
            <w:proofErr w:type="gramStart"/>
            <w:r>
              <w:rPr>
                <w:lang w:val="en-US"/>
              </w:rPr>
              <w:t>The</w:t>
            </w:r>
            <w:proofErr w:type="gramEnd"/>
            <w:r>
              <w:rPr>
                <w:lang w:val="en-US"/>
              </w:rPr>
              <w:t xml:space="preserve"> following NOTE is in clause </w:t>
            </w:r>
            <w:r>
              <w:rPr>
                <w:lang w:eastAsia="ko-KR"/>
              </w:rPr>
              <w:t>6.2A.0</w:t>
            </w:r>
            <w:r>
              <w:rPr>
                <w:lang w:val="en-US"/>
              </w:rPr>
              <w:t>.</w:t>
            </w:r>
          </w:p>
          <w:p w14:paraId="6D3B01CE" w14:textId="77777777" w:rsidR="00CE2F5E" w:rsidRPr="00754F14" w:rsidRDefault="00CE2F5E" w:rsidP="00CE2F5E">
            <w:pPr>
              <w:pStyle w:val="NO"/>
              <w:spacing w:before="120"/>
              <w:ind w:left="1138" w:hanging="850"/>
              <w:rPr>
                <w:i/>
                <w:iCs/>
                <w:lang w:eastAsia="ko-KR"/>
              </w:rPr>
            </w:pPr>
            <w:r w:rsidRPr="00754F14">
              <w:rPr>
                <w:i/>
                <w:iCs/>
                <w:lang w:eastAsia="ko-KR"/>
              </w:rPr>
              <w:t>NOTE:</w:t>
            </w:r>
            <w:r w:rsidRPr="00754F14">
              <w:rPr>
                <w:i/>
                <w:iCs/>
                <w:lang w:eastAsia="ko-KR"/>
              </w:rPr>
              <w:tab/>
              <w:t>ML Model provisioning/sharing between multiple MTLFs is not supported in this Release of the specification.</w:t>
            </w:r>
          </w:p>
          <w:p w14:paraId="0BC11B39" w14:textId="77777777" w:rsidR="00CE2F5E" w:rsidRDefault="00CE2F5E" w:rsidP="00CE2F5E">
            <w:pPr>
              <w:pStyle w:val="CRCoverPage"/>
              <w:spacing w:after="0"/>
              <w:rPr>
                <w:lang w:eastAsia="ko-KR"/>
              </w:rPr>
            </w:pPr>
            <w:r>
              <w:rPr>
                <w:lang w:val="en-US"/>
              </w:rPr>
              <w:t xml:space="preserve">But now, using </w:t>
            </w:r>
            <w:r w:rsidRPr="00754F14">
              <w:rPr>
                <w:i/>
                <w:iCs/>
                <w:lang w:val="en-US"/>
              </w:rPr>
              <w:t>“6.2B.7 ML model retrieval from ADRF”</w:t>
            </w:r>
            <w:r>
              <w:rPr>
                <w:lang w:val="en-US"/>
              </w:rPr>
              <w:t xml:space="preserve"> procedures two MTLFs can indirectly (via ADRF) share models. Moreover, for federated learning among MTLFs using </w:t>
            </w:r>
            <w:r w:rsidRPr="00754F14">
              <w:rPr>
                <w:i/>
                <w:iCs/>
                <w:lang w:val="en-US"/>
              </w:rPr>
              <w:t>“</w:t>
            </w:r>
            <w:bookmarkStart w:id="3" w:name="_Toc138252889"/>
            <w:r w:rsidRPr="00754F14">
              <w:rPr>
                <w:i/>
                <w:iCs/>
                <w:lang w:eastAsia="ko-KR"/>
              </w:rPr>
              <w:t>6.2C.2.2 General procedure for Federated Learning among Multiple NWDAF Instances</w:t>
            </w:r>
            <w:bookmarkEnd w:id="3"/>
            <w:r w:rsidRPr="00754F14">
              <w:rPr>
                <w:i/>
                <w:iCs/>
                <w:lang w:eastAsia="ko-KR"/>
              </w:rPr>
              <w:t>”</w:t>
            </w:r>
            <w:r>
              <w:rPr>
                <w:lang w:eastAsia="ko-KR"/>
              </w:rPr>
              <w:t xml:space="preserve"> procedure, indeed two MTLFs share ML model (but using </w:t>
            </w:r>
            <w:r w:rsidRPr="00557C8D">
              <w:rPr>
                <w:lang w:eastAsia="ko-KR"/>
              </w:rPr>
              <w:t>Nnwdaf_MLModelTraining_Subscribe or Nnwdaf_MLModelTrainingInfo_Request</w:t>
            </w:r>
            <w:r>
              <w:rPr>
                <w:lang w:eastAsia="ko-KR"/>
              </w:rPr>
              <w:t xml:space="preserve"> services). Therefore, the existing NOTE in clause 6.2A.0 is misleading. </w:t>
            </w:r>
          </w:p>
          <w:p w14:paraId="1F941410" w14:textId="77777777" w:rsidR="00CE2F5E" w:rsidRDefault="00CE2F5E" w:rsidP="00CA706F">
            <w:pPr>
              <w:pStyle w:val="CRCoverPage"/>
              <w:spacing w:after="0"/>
              <w:rPr>
                <w:lang w:val="en-US"/>
              </w:rPr>
            </w:pPr>
          </w:p>
          <w:p w14:paraId="708AA7DE" w14:textId="2E91847A" w:rsidR="00271AF9" w:rsidRPr="008C685E" w:rsidRDefault="00271AF9" w:rsidP="00CA706F">
            <w:pPr>
              <w:pStyle w:val="CRCoverPage"/>
              <w:spacing w:after="0"/>
              <w:rPr>
                <w:lang w:val="en-US"/>
              </w:rPr>
            </w:pPr>
            <w:r>
              <w:rPr>
                <w:lang w:val="en-US"/>
              </w:rPr>
              <w:t>This CR</w:t>
            </w:r>
            <w:r w:rsidR="006E557A">
              <w:rPr>
                <w:lang w:val="en-US"/>
              </w:rPr>
              <w:t xml:space="preserve"> </w:t>
            </w:r>
            <w:r>
              <w:rPr>
                <w:lang w:val="en-US"/>
              </w:rPr>
              <w:t>resolves these inconsistencies.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FB6807" w14:textId="77777777" w:rsidR="001E41F3" w:rsidRDefault="00F7406A" w:rsidP="000173A9">
            <w:pPr>
              <w:pStyle w:val="CRCoverPage"/>
              <w:spacing w:after="0"/>
              <w:ind w:left="13"/>
              <w:rPr>
                <w:lang w:eastAsia="ja-JP"/>
              </w:rPr>
            </w:pPr>
            <w:r>
              <w:rPr>
                <w:lang w:val="en-US"/>
              </w:rPr>
              <w:t xml:space="preserve">Making description and inputs of </w:t>
            </w:r>
            <w:r>
              <w:rPr>
                <w:lang w:eastAsia="ja-JP"/>
              </w:rPr>
              <w:t>Nadrf_MLModelManagement_StorageRequest service operation consistent</w:t>
            </w:r>
          </w:p>
          <w:p w14:paraId="1364982F" w14:textId="77777777" w:rsidR="00F7406A" w:rsidRDefault="00F7406A" w:rsidP="000173A9">
            <w:pPr>
              <w:pStyle w:val="CRCoverPage"/>
              <w:spacing w:after="0"/>
              <w:ind w:left="13"/>
              <w:rPr>
                <w:lang w:eastAsia="ja-JP"/>
              </w:rPr>
            </w:pPr>
          </w:p>
          <w:p w14:paraId="6052AF44" w14:textId="77777777" w:rsidR="00F7406A" w:rsidRDefault="00F7406A" w:rsidP="000173A9">
            <w:pPr>
              <w:pStyle w:val="CRCoverPage"/>
              <w:spacing w:after="0"/>
              <w:ind w:left="13"/>
              <w:rPr>
                <w:lang w:eastAsia="ko-KR"/>
              </w:rPr>
            </w:pPr>
            <w:r>
              <w:rPr>
                <w:lang w:eastAsia="ja-JP"/>
              </w:rPr>
              <w:t xml:space="preserve">Resolving </w:t>
            </w:r>
            <w:r w:rsidR="0049409B">
              <w:rPr>
                <w:lang w:eastAsia="ja-JP"/>
              </w:rPr>
              <w:t>inconsistency of “</w:t>
            </w:r>
            <w:r w:rsidR="0049409B">
              <w:rPr>
                <w:lang w:eastAsia="ko-KR"/>
              </w:rPr>
              <w:t xml:space="preserve">ML Model </w:t>
            </w:r>
            <w:r w:rsidR="00B147D3">
              <w:rPr>
                <w:lang w:eastAsia="ko-KR"/>
              </w:rPr>
              <w:t>Management</w:t>
            </w:r>
            <w:r w:rsidR="0049409B">
              <w:rPr>
                <w:lang w:eastAsia="ko-KR"/>
              </w:rPr>
              <w:t xml:space="preserve"> in ADRF” procedures w.r.t. the corresponding service operation</w:t>
            </w:r>
            <w:r w:rsidR="00CA706F">
              <w:rPr>
                <w:lang w:eastAsia="ko-KR"/>
              </w:rPr>
              <w:t>s</w:t>
            </w:r>
            <w:r w:rsidR="0049409B">
              <w:rPr>
                <w:lang w:eastAsia="ko-KR"/>
              </w:rPr>
              <w:t>.</w:t>
            </w:r>
          </w:p>
          <w:p w14:paraId="1F4DBECD" w14:textId="77777777" w:rsidR="00580D00" w:rsidRDefault="00580D00" w:rsidP="000173A9">
            <w:pPr>
              <w:pStyle w:val="CRCoverPage"/>
              <w:spacing w:after="0"/>
              <w:ind w:left="13"/>
              <w:rPr>
                <w:lang w:eastAsia="ko-KR"/>
              </w:rPr>
            </w:pPr>
          </w:p>
          <w:p w14:paraId="31C656EC" w14:textId="049D911F" w:rsidR="00580D00" w:rsidRPr="000173A9" w:rsidRDefault="00580D00" w:rsidP="000173A9">
            <w:pPr>
              <w:pStyle w:val="CRCoverPage"/>
              <w:spacing w:after="0"/>
              <w:ind w:left="13"/>
              <w:rPr>
                <w:lang w:val="en-US"/>
              </w:rPr>
            </w:pPr>
            <w:r>
              <w:rPr>
                <w:lang w:val="en-US"/>
              </w:rPr>
              <w:t>Clarifying NOTE about model provisioning/sharing in clause 6.2A.0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AC5C9A" w:rsidR="001E41F3" w:rsidRPr="000173A9" w:rsidRDefault="0049409B" w:rsidP="000173A9">
            <w:pPr>
              <w:pStyle w:val="CRCoverPage"/>
              <w:spacing w:after="0"/>
              <w:ind w:left="13"/>
              <w:rPr>
                <w:lang w:val="en-US"/>
              </w:rPr>
            </w:pPr>
            <w:r>
              <w:rPr>
                <w:lang w:val="en-US"/>
              </w:rPr>
              <w:t>Inconsistency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5DD845" w:rsidR="001E41F3" w:rsidRDefault="00580D00">
            <w:pPr>
              <w:pStyle w:val="CRCoverPage"/>
              <w:spacing w:after="0"/>
              <w:ind w:left="100"/>
              <w:rPr>
                <w:noProof/>
              </w:rPr>
            </w:pPr>
            <w:r>
              <w:rPr>
                <w:noProof/>
              </w:rPr>
              <w:t xml:space="preserve">6.2A.0, </w:t>
            </w:r>
            <w:r w:rsidR="00DF1151">
              <w:rPr>
                <w:noProof/>
              </w:rPr>
              <w:t>6.</w:t>
            </w:r>
            <w:r w:rsidR="00BF4322">
              <w:rPr>
                <w:noProof/>
              </w:rPr>
              <w:t>2B.5, 10.3.2</w:t>
            </w:r>
            <w:r w:rsidR="00B9445B">
              <w:rPr>
                <w:noProof/>
              </w:rPr>
              <w:t>, 10.3.4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A5AE8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5B74C" w:rsidR="001E41F3" w:rsidRDefault="006B7A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271E24" w:rsidR="001E41F3" w:rsidRDefault="00EC5E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BC0260" w:rsidR="001E41F3" w:rsidRDefault="00EC5E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FE1828" w14:textId="64A5EEC9" w:rsidR="0028056A" w:rsidRDefault="0028056A" w:rsidP="0028056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D32076A" w14:textId="77777777" w:rsidR="00580D00" w:rsidRDefault="00580D00" w:rsidP="00580D00">
      <w:pPr>
        <w:pStyle w:val="Heading3"/>
        <w:rPr>
          <w:lang w:eastAsia="ko-KR"/>
        </w:rPr>
      </w:pPr>
      <w:bookmarkStart w:id="4" w:name="_Toc138252873"/>
      <w:r>
        <w:rPr>
          <w:lang w:eastAsia="ko-KR"/>
        </w:rPr>
        <w:t>6.2A.0</w:t>
      </w:r>
      <w:r>
        <w:rPr>
          <w:lang w:eastAsia="ko-KR"/>
        </w:rPr>
        <w:tab/>
        <w:t>General</w:t>
      </w:r>
      <w:bookmarkEnd w:id="4"/>
    </w:p>
    <w:p w14:paraId="53532195" w14:textId="77777777" w:rsidR="00580D00" w:rsidRDefault="00580D00" w:rsidP="00580D00">
      <w:pPr>
        <w:rPr>
          <w:lang w:eastAsia="ko-KR"/>
        </w:rPr>
      </w:pPr>
      <w:r>
        <w:rPr>
          <w:lang w:eastAsia="ko-KR"/>
        </w:rPr>
        <w:t>This clause presents the procedure for the ML Model provisioning.</w:t>
      </w:r>
    </w:p>
    <w:p w14:paraId="373C342F" w14:textId="77777777" w:rsidR="00580D00" w:rsidRDefault="00580D00" w:rsidP="00580D00">
      <w:pPr>
        <w:rPr>
          <w:lang w:eastAsia="ko-KR"/>
        </w:rPr>
      </w:pPr>
      <w:r>
        <w:rPr>
          <w:lang w:eastAsia="ko-KR"/>
        </w:rPr>
        <w:t>An NWDAF containing AnLF may be locally configured with (a set of) IDs of NWDAFs containing MTLF and the Analytics ID(s) supported by each NWDAF containing MTLF to retrieve trained ML models or may use the NWDAF discovery procedure specified in clause 5.2 for discovering NWDAFs containing MTLF. An NWDAF containing MTLF may determine that further training for an existing ML model is needed when it receives the ML model subscription or the ML model request.</w:t>
      </w:r>
    </w:p>
    <w:p w14:paraId="1BAACDDC" w14:textId="77777777" w:rsidR="00580D00" w:rsidRDefault="00580D00" w:rsidP="00580D00">
      <w:pPr>
        <w:pStyle w:val="NO"/>
        <w:rPr>
          <w:lang w:eastAsia="ko-KR"/>
        </w:rPr>
      </w:pPr>
      <w:r>
        <w:rPr>
          <w:lang w:eastAsia="ko-KR"/>
        </w:rPr>
        <w:t>NOTE:</w:t>
      </w:r>
      <w:r>
        <w:rPr>
          <w:lang w:eastAsia="ko-KR"/>
        </w:rPr>
        <w:tab/>
      </w:r>
      <w:ins w:id="5" w:author="DCM-BB" w:date="2023-07-12T16:57:00Z">
        <w:r>
          <w:rPr>
            <w:lang w:eastAsia="ko-KR"/>
          </w:rPr>
          <w:t xml:space="preserve">Directly </w:t>
        </w:r>
      </w:ins>
      <w:r>
        <w:rPr>
          <w:lang w:eastAsia="ko-KR"/>
        </w:rPr>
        <w:t xml:space="preserve">ML Model provisioning/sharing between multiple MTLFs </w:t>
      </w:r>
      <w:ins w:id="6" w:author="DCM-BB" w:date="2023-07-12T16:57:00Z">
        <w:r>
          <w:rPr>
            <w:lang w:eastAsia="ko-KR"/>
          </w:rPr>
          <w:t xml:space="preserve">using the procedures defined in clause 6.2A </w:t>
        </w:r>
      </w:ins>
      <w:r>
        <w:rPr>
          <w:lang w:eastAsia="ko-KR"/>
        </w:rPr>
        <w:t>is not supported in this Release of the specification.</w:t>
      </w:r>
    </w:p>
    <w:p w14:paraId="5721D95A" w14:textId="77777777" w:rsidR="00580D00" w:rsidRDefault="00580D00" w:rsidP="00580D00">
      <w:pPr>
        <w:pStyle w:val="B1"/>
      </w:pPr>
    </w:p>
    <w:p w14:paraId="489C2FE1" w14:textId="77777777" w:rsidR="00580D00" w:rsidRDefault="00580D00" w:rsidP="00580D0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D732578" w14:textId="423628AA" w:rsidR="00BF4322" w:rsidRDefault="00BF4322" w:rsidP="00BF4322">
      <w:pPr>
        <w:pStyle w:val="Heading3"/>
        <w:rPr>
          <w:lang w:eastAsia="ko-KR"/>
        </w:rPr>
      </w:pPr>
      <w:r>
        <w:rPr>
          <w:lang w:eastAsia="ko-KR"/>
        </w:rPr>
        <w:t>6.2B.5</w:t>
      </w:r>
      <w:r>
        <w:rPr>
          <w:lang w:eastAsia="ko-KR"/>
        </w:rPr>
        <w:tab/>
        <w:t>ML Model Storage in ADRF</w:t>
      </w:r>
    </w:p>
    <w:p w14:paraId="357141CA" w14:textId="77777777" w:rsidR="00BF4322" w:rsidRDefault="00BF4322" w:rsidP="00BF4322">
      <w:pPr>
        <w:rPr>
          <w:lang w:eastAsia="ko-KR"/>
        </w:rPr>
      </w:pPr>
      <w:r>
        <w:rPr>
          <w:lang w:eastAsia="ko-KR"/>
        </w:rPr>
        <w:t>The procedure depicted in figure 6.2B.5-1 is used by NWDAF containing MTLF to store ML model in an ADRF.</w:t>
      </w:r>
    </w:p>
    <w:p w14:paraId="54F5AA03" w14:textId="77777777" w:rsidR="00BF4322" w:rsidRDefault="00BF4322" w:rsidP="00BF4322">
      <w:pPr>
        <w:pStyle w:val="TH"/>
      </w:pPr>
      <w:r>
        <w:object w:dxaOrig="7270" w:dyaOrig="3826" w14:anchorId="0B6499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2pt;height:189pt" o:ole="">
            <v:imagedata r:id="rId12" o:title=""/>
          </v:shape>
          <o:OLEObject Type="Embed" ProgID="Word.Picture.8" ShapeID="_x0000_i1025" DrawAspect="Content" ObjectID="_1752558451" r:id="rId13"/>
        </w:object>
      </w:r>
    </w:p>
    <w:p w14:paraId="6F8827CD" w14:textId="77777777" w:rsidR="00BF4322" w:rsidRDefault="00BF4322" w:rsidP="00BF4322">
      <w:pPr>
        <w:pStyle w:val="TF"/>
      </w:pPr>
      <w:r>
        <w:t>Figure 6.2B.5-1: ML Model Storage in ADRF</w:t>
      </w:r>
    </w:p>
    <w:p w14:paraId="556BE732" w14:textId="77777777" w:rsidR="00BF4322" w:rsidRDefault="00BF4322" w:rsidP="00BF4322">
      <w:pPr>
        <w:pStyle w:val="B1"/>
      </w:pPr>
      <w:r>
        <w:t>0.</w:t>
      </w:r>
      <w:r>
        <w:tab/>
        <w:t>NWDAF containing MTLF determines to store ML model in ADRF based on MTLF policy.</w:t>
      </w:r>
    </w:p>
    <w:p w14:paraId="27914F98" w14:textId="77777777" w:rsidR="00BF4322" w:rsidRDefault="00BF4322" w:rsidP="00BF4322">
      <w:pPr>
        <w:pStyle w:val="B1"/>
      </w:pPr>
      <w:r>
        <w:t>1.</w:t>
      </w:r>
      <w:r>
        <w:tab/>
        <w:t>NWDAF containing MTLF requests to store a (set of) ML model(s) to the ADRF by invoking Nadrf_MLModelManagement_StorageRequest service.</w:t>
      </w:r>
    </w:p>
    <w:p w14:paraId="0CA73950" w14:textId="2923CC2D" w:rsidR="00BF4322" w:rsidRDefault="00BF4322" w:rsidP="00BF4322">
      <w:pPr>
        <w:pStyle w:val="B1"/>
      </w:pPr>
      <w:r>
        <w:t>2.</w:t>
      </w:r>
      <w:r>
        <w:tab/>
      </w:r>
      <w:del w:id="7" w:author="DCM-BB" w:date="2023-07-12T18:14:00Z">
        <w:r w:rsidDel="00A92BA6">
          <w:delText xml:space="preserve">[Optional] If the ML model address(es) is/are included in request, </w:delText>
        </w:r>
      </w:del>
      <w:r>
        <w:t>ADRF downloads the ML model(s) based on the ML model address(es) and locally stores the ML model(s).</w:t>
      </w:r>
    </w:p>
    <w:p w14:paraId="5F0F3B64" w14:textId="01FBBF13" w:rsidR="00BF4322" w:rsidRDefault="00BF4322" w:rsidP="00A92BA6">
      <w:pPr>
        <w:pStyle w:val="B1"/>
      </w:pPr>
      <w:r>
        <w:t>3.</w:t>
      </w:r>
      <w:r>
        <w:tab/>
        <w:t>The ADRF sends Nadrf_DataManagement_StorageRequest Response message to the consumer indicating that the ML model(s) has/have been stored.</w:t>
      </w:r>
    </w:p>
    <w:p w14:paraId="2CBBF0D1" w14:textId="77777777" w:rsidR="00A92BA6" w:rsidRDefault="00A92BA6" w:rsidP="00A92BA6">
      <w:pPr>
        <w:pStyle w:val="B1"/>
      </w:pPr>
    </w:p>
    <w:p w14:paraId="666661A3" w14:textId="15C85F74" w:rsidR="00BF4322" w:rsidRDefault="00BF4322" w:rsidP="00BF432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435B778" w14:textId="77777777" w:rsidR="00A92BA6" w:rsidRDefault="00A92BA6" w:rsidP="00A92BA6">
      <w:pPr>
        <w:pStyle w:val="Heading3"/>
        <w:rPr>
          <w:lang w:eastAsia="ja-JP"/>
        </w:rPr>
      </w:pPr>
      <w:bookmarkStart w:id="8" w:name="_Toc138253116"/>
      <w:r>
        <w:rPr>
          <w:lang w:eastAsia="ja-JP"/>
        </w:rPr>
        <w:lastRenderedPageBreak/>
        <w:t>10.3.2</w:t>
      </w:r>
      <w:r>
        <w:rPr>
          <w:lang w:eastAsia="ja-JP"/>
        </w:rPr>
        <w:tab/>
        <w:t>Nadrf_MLModelManagement_StorageRequest service operation</w:t>
      </w:r>
      <w:bookmarkEnd w:id="8"/>
    </w:p>
    <w:p w14:paraId="0BCC390F" w14:textId="77777777" w:rsidR="00A92BA6" w:rsidRDefault="00A92BA6" w:rsidP="00A92BA6">
      <w:pPr>
        <w:rPr>
          <w:lang w:eastAsia="ja-JP"/>
        </w:rPr>
      </w:pPr>
      <w:r w:rsidRPr="00EE02E3">
        <w:rPr>
          <w:b/>
          <w:bCs/>
          <w:lang w:eastAsia="ja-JP"/>
        </w:rPr>
        <w:t>Service operation name:</w:t>
      </w:r>
      <w:r>
        <w:rPr>
          <w:lang w:eastAsia="ja-JP"/>
        </w:rPr>
        <w:t xml:space="preserve"> Nadrf_MLModelManagement_StorageRequest</w:t>
      </w:r>
    </w:p>
    <w:p w14:paraId="34B5AC59" w14:textId="2F6EE340" w:rsidR="00A92BA6" w:rsidRDefault="00A92BA6" w:rsidP="00A92BA6">
      <w:pPr>
        <w:rPr>
          <w:lang w:eastAsia="ja-JP"/>
        </w:rPr>
      </w:pPr>
      <w:r w:rsidRPr="00EE02E3">
        <w:rPr>
          <w:b/>
          <w:bCs/>
          <w:lang w:eastAsia="ja-JP"/>
        </w:rPr>
        <w:t>Description:</w:t>
      </w:r>
      <w:r>
        <w:rPr>
          <w:lang w:eastAsia="ja-JP"/>
        </w:rPr>
        <w:t xml:space="preserve"> The consumer NF uses this service operation to request the ADRF to store or update ML model(s). </w:t>
      </w:r>
      <w:del w:id="9" w:author="DCM-BB" w:date="2023-07-12T18:14:00Z">
        <w:r w:rsidDel="00A92BA6">
          <w:rPr>
            <w:lang w:eastAsia="ja-JP"/>
          </w:rPr>
          <w:delText xml:space="preserve">ML model(s) or </w:delText>
        </w:r>
      </w:del>
      <w:r>
        <w:rPr>
          <w:lang w:eastAsia="ja-JP"/>
        </w:rPr>
        <w:t>ML model address(es) stored in NWDAF containing MTLF are provided to the ADRF in the request message.</w:t>
      </w:r>
    </w:p>
    <w:p w14:paraId="38A19924" w14:textId="77777777" w:rsidR="00A92BA6" w:rsidRDefault="00A92BA6" w:rsidP="00A92BA6">
      <w:pPr>
        <w:rPr>
          <w:lang w:eastAsia="ja-JP"/>
        </w:rPr>
      </w:pPr>
      <w:r w:rsidRPr="00EE02E3">
        <w:rPr>
          <w:b/>
          <w:bCs/>
          <w:lang w:eastAsia="ja-JP"/>
        </w:rPr>
        <w:t xml:space="preserve">Inputs, </w:t>
      </w:r>
      <w:proofErr w:type="gramStart"/>
      <w:r w:rsidRPr="00EE02E3">
        <w:rPr>
          <w:b/>
          <w:bCs/>
          <w:lang w:eastAsia="ja-JP"/>
        </w:rPr>
        <w:t>Required</w:t>
      </w:r>
      <w:proofErr w:type="gramEnd"/>
      <w:r w:rsidRPr="00EE02E3">
        <w:rPr>
          <w:b/>
          <w:bCs/>
          <w:lang w:eastAsia="ja-JP"/>
        </w:rPr>
        <w:t>:</w:t>
      </w:r>
      <w:r>
        <w:rPr>
          <w:lang w:eastAsia="ja-JP"/>
        </w:rPr>
        <w:t xml:space="preserve"> NF instance ID of the NWDAF containing MTLF and set of:</w:t>
      </w:r>
    </w:p>
    <w:p w14:paraId="2A7CC682" w14:textId="77777777" w:rsidR="00A92BA6" w:rsidRDefault="00A92BA6" w:rsidP="00A92BA6">
      <w:pPr>
        <w:pStyle w:val="B1"/>
      </w:pPr>
      <w:r>
        <w:t>-</w:t>
      </w:r>
      <w:r>
        <w:tab/>
        <w:t>the tuple (unique ML Model identifier and address (e.g. URL or FQDN) of Model file and Storage size required for each of the ML model).</w:t>
      </w:r>
    </w:p>
    <w:p w14:paraId="0FD82732" w14:textId="77777777" w:rsidR="00A92BA6" w:rsidRDefault="00A92BA6" w:rsidP="00A92BA6">
      <w:pPr>
        <w:pStyle w:val="NO"/>
      </w:pPr>
      <w:r>
        <w:t>NOTE:</w:t>
      </w:r>
      <w:r>
        <w:tab/>
        <w:t>The ADRF can download ML model files based on the ML model addresses provided by the NWDAF containing MTLF. How the ADRF downloads the ML model and locally stores the ML model is left for implementation.</w:t>
      </w:r>
    </w:p>
    <w:p w14:paraId="726464F4" w14:textId="77777777" w:rsidR="00A92BA6" w:rsidRDefault="00A92BA6" w:rsidP="00A92BA6">
      <w:pPr>
        <w:rPr>
          <w:lang w:eastAsia="ja-JP"/>
        </w:rPr>
      </w:pPr>
      <w:r w:rsidRPr="00EE02E3">
        <w:rPr>
          <w:b/>
          <w:bCs/>
          <w:lang w:eastAsia="ja-JP"/>
        </w:rPr>
        <w:t>Inputs, Optional:</w:t>
      </w:r>
      <w:r>
        <w:rPr>
          <w:lang w:eastAsia="ja-JP"/>
        </w:rPr>
        <w:t xml:space="preserve"> None.</w:t>
      </w:r>
    </w:p>
    <w:p w14:paraId="1081E2E6" w14:textId="77777777" w:rsidR="00A92BA6" w:rsidRDefault="00A92BA6" w:rsidP="00A92BA6">
      <w:pPr>
        <w:rPr>
          <w:lang w:eastAsia="ja-JP"/>
        </w:rPr>
      </w:pPr>
      <w:r w:rsidRPr="00EE02E3">
        <w:rPr>
          <w:b/>
          <w:bCs/>
          <w:lang w:eastAsia="ja-JP"/>
        </w:rPr>
        <w:t>Outputs Required:</w:t>
      </w:r>
      <w:r>
        <w:rPr>
          <w:lang w:eastAsia="ja-JP"/>
        </w:rPr>
        <w:t xml:space="preserve"> Result Indication, one of the following:</w:t>
      </w:r>
    </w:p>
    <w:p w14:paraId="61EA4794" w14:textId="77777777" w:rsidR="00A92BA6" w:rsidRDefault="00A92BA6" w:rsidP="00A92BA6">
      <w:pPr>
        <w:pStyle w:val="B1"/>
      </w:pPr>
      <w:r>
        <w:t>-</w:t>
      </w:r>
      <w:r>
        <w:tab/>
        <w:t>one or more tuples of unique ML Model identifier and address (e.g. URL or FQDN) of Model file stored in ADRF.</w:t>
      </w:r>
    </w:p>
    <w:p w14:paraId="73C8D12E" w14:textId="77777777" w:rsidR="00A92BA6" w:rsidRDefault="00A92BA6" w:rsidP="00A92BA6">
      <w:pPr>
        <w:rPr>
          <w:lang w:eastAsia="ja-JP"/>
        </w:rPr>
      </w:pPr>
      <w:r w:rsidRPr="00EE02E3">
        <w:rPr>
          <w:b/>
          <w:bCs/>
          <w:lang w:eastAsia="ja-JP"/>
        </w:rPr>
        <w:t>Outputs, Optional:</w:t>
      </w:r>
      <w:r>
        <w:rPr>
          <w:lang w:eastAsia="ja-JP"/>
        </w:rPr>
        <w:t xml:space="preserve"> Storage Transaction Identifier.</w:t>
      </w:r>
    </w:p>
    <w:p w14:paraId="3E1C8C98" w14:textId="77777777" w:rsidR="00B9445B" w:rsidRDefault="00B9445B" w:rsidP="00B9445B">
      <w:pPr>
        <w:pStyle w:val="B1"/>
      </w:pPr>
    </w:p>
    <w:p w14:paraId="684A72F1" w14:textId="77777777" w:rsidR="00B9445B" w:rsidRDefault="00B9445B" w:rsidP="00B9445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A16F0CF" w14:textId="328A6E07" w:rsidR="00B9445B" w:rsidRDefault="00B9445B" w:rsidP="00B9445B">
      <w:pPr>
        <w:pStyle w:val="Heading3"/>
        <w:rPr>
          <w:lang w:eastAsia="ja-JP"/>
        </w:rPr>
      </w:pPr>
      <w:bookmarkStart w:id="10" w:name="_Toc138253118"/>
      <w:r>
        <w:rPr>
          <w:lang w:eastAsia="ja-JP"/>
        </w:rPr>
        <w:t>10.3.4</w:t>
      </w:r>
      <w:r>
        <w:rPr>
          <w:lang w:eastAsia="ja-JP"/>
        </w:rPr>
        <w:tab/>
        <w:t>Nadrf_MLModelManagement_</w:t>
      </w:r>
      <w:del w:id="11" w:author="DCM-BB" w:date="2023-07-13T10:39:00Z">
        <w:r w:rsidDel="00B9445B">
          <w:rPr>
            <w:lang w:eastAsia="ja-JP"/>
          </w:rPr>
          <w:delText>Retrieval</w:delText>
        </w:r>
      </w:del>
      <w:ins w:id="12" w:author="DCM-BB" w:date="2023-07-13T10:39:00Z">
        <w:r w:rsidRPr="00B9445B">
          <w:t xml:space="preserve"> </w:t>
        </w:r>
        <w:r>
          <w:t>Retrieve</w:t>
        </w:r>
      </w:ins>
      <w:r>
        <w:rPr>
          <w:lang w:eastAsia="ja-JP"/>
        </w:rPr>
        <w:t xml:space="preserve"> Request service operation</w:t>
      </w:r>
      <w:bookmarkEnd w:id="10"/>
    </w:p>
    <w:p w14:paraId="3D21219F" w14:textId="4FE5FEFD" w:rsidR="00B9445B" w:rsidRDefault="00B9445B" w:rsidP="00B9445B">
      <w:pPr>
        <w:rPr>
          <w:lang w:eastAsia="ja-JP"/>
        </w:rPr>
      </w:pPr>
      <w:r w:rsidRPr="00EE02E3">
        <w:rPr>
          <w:b/>
          <w:bCs/>
          <w:lang w:eastAsia="ja-JP"/>
        </w:rPr>
        <w:t>Service operation name:</w:t>
      </w:r>
      <w:r>
        <w:rPr>
          <w:lang w:eastAsia="ja-JP"/>
        </w:rPr>
        <w:t xml:space="preserve"> Nadrf_MLModelManagement_</w:t>
      </w:r>
      <w:del w:id="13" w:author="DCM-BB" w:date="2023-07-13T10:39:00Z">
        <w:r w:rsidDel="00B9445B">
          <w:rPr>
            <w:lang w:eastAsia="ja-JP"/>
          </w:rPr>
          <w:delText>Retrieval</w:delText>
        </w:r>
      </w:del>
      <w:ins w:id="14" w:author="DCM-BB" w:date="2023-07-13T10:39:00Z">
        <w:r w:rsidRPr="00B9445B">
          <w:t xml:space="preserve"> </w:t>
        </w:r>
        <w:r>
          <w:t>Retrieve</w:t>
        </w:r>
      </w:ins>
      <w:r>
        <w:rPr>
          <w:lang w:eastAsia="ja-JP"/>
        </w:rPr>
        <w:t xml:space="preserve"> Request</w:t>
      </w:r>
    </w:p>
    <w:p w14:paraId="3B13A43C" w14:textId="77777777" w:rsidR="00B9445B" w:rsidRDefault="00B9445B" w:rsidP="00B9445B">
      <w:pPr>
        <w:rPr>
          <w:lang w:eastAsia="ja-JP"/>
        </w:rPr>
      </w:pPr>
      <w:r w:rsidRPr="00EE02E3">
        <w:rPr>
          <w:b/>
          <w:bCs/>
          <w:lang w:eastAsia="ja-JP"/>
        </w:rPr>
        <w:t>Description:</w:t>
      </w:r>
      <w:r>
        <w:rPr>
          <w:lang w:eastAsia="ja-JP"/>
        </w:rPr>
        <w:t xml:space="preserve"> The consumer NF uses this service operation to request the ADRF to get the ML model(s) stored in ADRF.</w:t>
      </w:r>
    </w:p>
    <w:p w14:paraId="7B90529B" w14:textId="77777777" w:rsidR="00B9445B" w:rsidRPr="00EE02E3" w:rsidRDefault="00B9445B" w:rsidP="00B9445B">
      <w:pPr>
        <w:rPr>
          <w:b/>
          <w:bCs/>
          <w:lang w:eastAsia="ja-JP"/>
        </w:rPr>
      </w:pPr>
      <w:r w:rsidRPr="00EE02E3">
        <w:rPr>
          <w:b/>
          <w:bCs/>
          <w:lang w:eastAsia="ja-JP"/>
        </w:rPr>
        <w:t>Inputs, Required:</w:t>
      </w:r>
    </w:p>
    <w:p w14:paraId="6ABE0914" w14:textId="77777777" w:rsidR="00B9445B" w:rsidRDefault="00B9445B" w:rsidP="00B9445B">
      <w:pPr>
        <w:pStyle w:val="B1"/>
      </w:pPr>
      <w:r>
        <w:t>-</w:t>
      </w:r>
      <w:r>
        <w:tab/>
        <w:t>Storage Transaction Identifier; or</w:t>
      </w:r>
    </w:p>
    <w:p w14:paraId="176F3F60" w14:textId="77777777" w:rsidR="00B9445B" w:rsidRDefault="00B9445B" w:rsidP="00B9445B">
      <w:pPr>
        <w:pStyle w:val="B1"/>
      </w:pPr>
      <w:r>
        <w:t>-</w:t>
      </w:r>
      <w:r>
        <w:tab/>
        <w:t>one or more tuples of unique ML Model identifier(s).</w:t>
      </w:r>
    </w:p>
    <w:p w14:paraId="21DF0A10" w14:textId="77777777" w:rsidR="00B9445B" w:rsidRDefault="00B9445B" w:rsidP="00B9445B">
      <w:pPr>
        <w:rPr>
          <w:lang w:eastAsia="ja-JP"/>
        </w:rPr>
      </w:pPr>
      <w:r w:rsidRPr="00EE02E3">
        <w:rPr>
          <w:b/>
          <w:bCs/>
          <w:lang w:eastAsia="ja-JP"/>
        </w:rPr>
        <w:t>Inputs, Optional:</w:t>
      </w:r>
      <w:r>
        <w:rPr>
          <w:lang w:eastAsia="ja-JP"/>
        </w:rPr>
        <w:t xml:space="preserve"> None.</w:t>
      </w:r>
    </w:p>
    <w:p w14:paraId="0491C688" w14:textId="77777777" w:rsidR="00B9445B" w:rsidRPr="00EE02E3" w:rsidRDefault="00B9445B" w:rsidP="00B9445B">
      <w:pPr>
        <w:rPr>
          <w:b/>
          <w:bCs/>
          <w:lang w:eastAsia="ja-JP"/>
        </w:rPr>
      </w:pPr>
      <w:r w:rsidRPr="00EE02E3">
        <w:rPr>
          <w:b/>
          <w:bCs/>
          <w:lang w:eastAsia="ja-JP"/>
        </w:rPr>
        <w:t>Outputs Required:</w:t>
      </w:r>
    </w:p>
    <w:p w14:paraId="677A0427" w14:textId="77777777" w:rsidR="00B9445B" w:rsidRDefault="00B9445B" w:rsidP="00B9445B">
      <w:pPr>
        <w:pStyle w:val="B1"/>
      </w:pPr>
      <w:r>
        <w:t>-</w:t>
      </w:r>
      <w:r>
        <w:tab/>
        <w:t>one or more tuples of unique ML Model identifiers and address (e.g. URL or FQDN) of Model file stored in ADRF.</w:t>
      </w:r>
    </w:p>
    <w:p w14:paraId="4EFE4793" w14:textId="77777777" w:rsidR="00B9445B" w:rsidRDefault="00B9445B" w:rsidP="00B9445B">
      <w:pPr>
        <w:rPr>
          <w:lang w:eastAsia="ja-JP"/>
        </w:rPr>
      </w:pPr>
      <w:r w:rsidRPr="00EE02E3">
        <w:rPr>
          <w:b/>
          <w:bCs/>
          <w:lang w:eastAsia="ja-JP"/>
        </w:rPr>
        <w:t>Outputs, Optional:</w:t>
      </w:r>
      <w:r>
        <w:rPr>
          <w:lang w:eastAsia="ja-JP"/>
        </w:rPr>
        <w:t xml:space="preserve"> None.</w:t>
      </w:r>
    </w:p>
    <w:p w14:paraId="37B53770" w14:textId="77777777" w:rsidR="00B9445B" w:rsidRDefault="00B9445B" w:rsidP="0004078C">
      <w:pPr>
        <w:pStyle w:val="EditorsNote"/>
      </w:pPr>
    </w:p>
    <w:p w14:paraId="77DB9382" w14:textId="4CE5973B" w:rsidR="0028056A" w:rsidRDefault="0028056A" w:rsidP="0028056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sidR="007F017C">
        <w:rPr>
          <w:rFonts w:ascii="Arial Unicode MS" w:eastAsia="Arial Unicode MS" w:hAnsi="Arial Unicode MS" w:cs="Arial Unicode MS"/>
          <w:color w:val="FF0000"/>
          <w:sz w:val="32"/>
          <w:szCs w:val="48"/>
        </w:rPr>
        <w:t>End</w:t>
      </w:r>
      <w:r w:rsidR="007F017C" w:rsidRPr="00FA4E4A">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B200E90" w14:textId="77777777" w:rsidR="0028056A" w:rsidRDefault="0028056A">
      <w:pPr>
        <w:rPr>
          <w:noProof/>
        </w:rPr>
      </w:pPr>
    </w:p>
    <w:sectPr w:rsidR="0028056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9300F" w14:textId="77777777" w:rsidR="006025F0" w:rsidRDefault="006025F0">
      <w:r>
        <w:separator/>
      </w:r>
    </w:p>
  </w:endnote>
  <w:endnote w:type="continuationSeparator" w:id="0">
    <w:p w14:paraId="4D2098C0" w14:textId="77777777" w:rsidR="006025F0" w:rsidRDefault="00602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EAC8F" w14:textId="77777777" w:rsidR="006025F0" w:rsidRDefault="006025F0">
      <w:r>
        <w:separator/>
      </w:r>
    </w:p>
  </w:footnote>
  <w:footnote w:type="continuationSeparator" w:id="0">
    <w:p w14:paraId="386A8B8B" w14:textId="77777777" w:rsidR="006025F0" w:rsidRDefault="00602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A9"/>
    <w:rsid w:val="00022E4A"/>
    <w:rsid w:val="0004078C"/>
    <w:rsid w:val="00045369"/>
    <w:rsid w:val="00097BBA"/>
    <w:rsid w:val="000A2E76"/>
    <w:rsid w:val="000A6394"/>
    <w:rsid w:val="000A6965"/>
    <w:rsid w:val="000B0117"/>
    <w:rsid w:val="000B6701"/>
    <w:rsid w:val="000B7FED"/>
    <w:rsid w:val="000C038A"/>
    <w:rsid w:val="000C6598"/>
    <w:rsid w:val="000D44B3"/>
    <w:rsid w:val="000E40F1"/>
    <w:rsid w:val="001076F3"/>
    <w:rsid w:val="00145D43"/>
    <w:rsid w:val="00156318"/>
    <w:rsid w:val="00192C46"/>
    <w:rsid w:val="001A08B3"/>
    <w:rsid w:val="001A7B60"/>
    <w:rsid w:val="001B52F0"/>
    <w:rsid w:val="001B7A65"/>
    <w:rsid w:val="001E41F3"/>
    <w:rsid w:val="001F699B"/>
    <w:rsid w:val="0026004D"/>
    <w:rsid w:val="002640DD"/>
    <w:rsid w:val="0026413A"/>
    <w:rsid w:val="00266898"/>
    <w:rsid w:val="00271AF9"/>
    <w:rsid w:val="00275D12"/>
    <w:rsid w:val="0028056A"/>
    <w:rsid w:val="00284FEB"/>
    <w:rsid w:val="002860C4"/>
    <w:rsid w:val="002B5741"/>
    <w:rsid w:val="002E472E"/>
    <w:rsid w:val="002F6126"/>
    <w:rsid w:val="00305409"/>
    <w:rsid w:val="003609EF"/>
    <w:rsid w:val="0036231A"/>
    <w:rsid w:val="00365DB7"/>
    <w:rsid w:val="00374DD4"/>
    <w:rsid w:val="00377639"/>
    <w:rsid w:val="003E1A36"/>
    <w:rsid w:val="00410371"/>
    <w:rsid w:val="004242F1"/>
    <w:rsid w:val="0049409B"/>
    <w:rsid w:val="004B26F9"/>
    <w:rsid w:val="004B75B7"/>
    <w:rsid w:val="004D2AF6"/>
    <w:rsid w:val="004D2EB0"/>
    <w:rsid w:val="005141D9"/>
    <w:rsid w:val="0051580D"/>
    <w:rsid w:val="00547111"/>
    <w:rsid w:val="00563655"/>
    <w:rsid w:val="00580D00"/>
    <w:rsid w:val="00592D74"/>
    <w:rsid w:val="005A1C33"/>
    <w:rsid w:val="005C3B37"/>
    <w:rsid w:val="005E2C44"/>
    <w:rsid w:val="006025F0"/>
    <w:rsid w:val="00614DFF"/>
    <w:rsid w:val="00621188"/>
    <w:rsid w:val="006257ED"/>
    <w:rsid w:val="00643BCF"/>
    <w:rsid w:val="00653DE4"/>
    <w:rsid w:val="00665C47"/>
    <w:rsid w:val="00671876"/>
    <w:rsid w:val="00695808"/>
    <w:rsid w:val="006B46FB"/>
    <w:rsid w:val="006B7AB0"/>
    <w:rsid w:val="006E001F"/>
    <w:rsid w:val="006E21FB"/>
    <w:rsid w:val="006E4538"/>
    <w:rsid w:val="006E557A"/>
    <w:rsid w:val="006E7A3C"/>
    <w:rsid w:val="0074178B"/>
    <w:rsid w:val="0075467F"/>
    <w:rsid w:val="00792342"/>
    <w:rsid w:val="007977A8"/>
    <w:rsid w:val="007B512A"/>
    <w:rsid w:val="007C2097"/>
    <w:rsid w:val="007D4121"/>
    <w:rsid w:val="007D5408"/>
    <w:rsid w:val="007D6A07"/>
    <w:rsid w:val="007F017C"/>
    <w:rsid w:val="007F23D5"/>
    <w:rsid w:val="007F7259"/>
    <w:rsid w:val="008040A8"/>
    <w:rsid w:val="008155B0"/>
    <w:rsid w:val="00817865"/>
    <w:rsid w:val="00825ECB"/>
    <w:rsid w:val="008279FA"/>
    <w:rsid w:val="00862638"/>
    <w:rsid w:val="008626E7"/>
    <w:rsid w:val="00870EE7"/>
    <w:rsid w:val="00883516"/>
    <w:rsid w:val="008861C9"/>
    <w:rsid w:val="008863B9"/>
    <w:rsid w:val="008A21B4"/>
    <w:rsid w:val="008A45A6"/>
    <w:rsid w:val="008A5A1D"/>
    <w:rsid w:val="008C086E"/>
    <w:rsid w:val="008C1C57"/>
    <w:rsid w:val="008C685E"/>
    <w:rsid w:val="008D3CCC"/>
    <w:rsid w:val="008F3789"/>
    <w:rsid w:val="008F686C"/>
    <w:rsid w:val="008F6A8C"/>
    <w:rsid w:val="009148DE"/>
    <w:rsid w:val="00941E30"/>
    <w:rsid w:val="009777D9"/>
    <w:rsid w:val="00991B88"/>
    <w:rsid w:val="009A0ABF"/>
    <w:rsid w:val="009A2DC2"/>
    <w:rsid w:val="009A5753"/>
    <w:rsid w:val="009A579D"/>
    <w:rsid w:val="009B7FA2"/>
    <w:rsid w:val="009E3297"/>
    <w:rsid w:val="009F734F"/>
    <w:rsid w:val="00A16B6E"/>
    <w:rsid w:val="00A24645"/>
    <w:rsid w:val="00A246B6"/>
    <w:rsid w:val="00A47E70"/>
    <w:rsid w:val="00A50CF0"/>
    <w:rsid w:val="00A54A88"/>
    <w:rsid w:val="00A7671C"/>
    <w:rsid w:val="00A92BA6"/>
    <w:rsid w:val="00A9522E"/>
    <w:rsid w:val="00AA2CBC"/>
    <w:rsid w:val="00AB255E"/>
    <w:rsid w:val="00AC5820"/>
    <w:rsid w:val="00AD1CD8"/>
    <w:rsid w:val="00AD4C52"/>
    <w:rsid w:val="00AF35F9"/>
    <w:rsid w:val="00B11461"/>
    <w:rsid w:val="00B12165"/>
    <w:rsid w:val="00B147D3"/>
    <w:rsid w:val="00B258BB"/>
    <w:rsid w:val="00B27D95"/>
    <w:rsid w:val="00B571CC"/>
    <w:rsid w:val="00B67B97"/>
    <w:rsid w:val="00B9445B"/>
    <w:rsid w:val="00B968C8"/>
    <w:rsid w:val="00BA3EC5"/>
    <w:rsid w:val="00BA51D9"/>
    <w:rsid w:val="00BB4534"/>
    <w:rsid w:val="00BB5DFC"/>
    <w:rsid w:val="00BD279D"/>
    <w:rsid w:val="00BD38C1"/>
    <w:rsid w:val="00BD6BB8"/>
    <w:rsid w:val="00BF4322"/>
    <w:rsid w:val="00BF5AE4"/>
    <w:rsid w:val="00C47D9D"/>
    <w:rsid w:val="00C55CB8"/>
    <w:rsid w:val="00C66BA2"/>
    <w:rsid w:val="00C870F6"/>
    <w:rsid w:val="00C95985"/>
    <w:rsid w:val="00CA706F"/>
    <w:rsid w:val="00CC5026"/>
    <w:rsid w:val="00CC68D0"/>
    <w:rsid w:val="00CE2F5E"/>
    <w:rsid w:val="00D02371"/>
    <w:rsid w:val="00D03F9A"/>
    <w:rsid w:val="00D06D51"/>
    <w:rsid w:val="00D15AD8"/>
    <w:rsid w:val="00D20A94"/>
    <w:rsid w:val="00D24991"/>
    <w:rsid w:val="00D50255"/>
    <w:rsid w:val="00D5140D"/>
    <w:rsid w:val="00D66520"/>
    <w:rsid w:val="00D84AE9"/>
    <w:rsid w:val="00D865AB"/>
    <w:rsid w:val="00DE34CF"/>
    <w:rsid w:val="00DF1151"/>
    <w:rsid w:val="00E13F3D"/>
    <w:rsid w:val="00E34898"/>
    <w:rsid w:val="00E4301B"/>
    <w:rsid w:val="00E55F85"/>
    <w:rsid w:val="00E74F82"/>
    <w:rsid w:val="00E95CA2"/>
    <w:rsid w:val="00E96F7A"/>
    <w:rsid w:val="00EB09B7"/>
    <w:rsid w:val="00EC5EC6"/>
    <w:rsid w:val="00EE7D7C"/>
    <w:rsid w:val="00F25D98"/>
    <w:rsid w:val="00F300FB"/>
    <w:rsid w:val="00F7406A"/>
    <w:rsid w:val="00FB6386"/>
    <w:rsid w:val="00FC5A44"/>
    <w:rsid w:val="00FD03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8056A"/>
    <w:rPr>
      <w:rFonts w:ascii="Times New Roman" w:hAnsi="Times New Roman"/>
      <w:lang w:val="en-GB" w:eastAsia="en-US"/>
    </w:rPr>
  </w:style>
  <w:style w:type="character" w:customStyle="1" w:styleId="Heading4Char">
    <w:name w:val="Heading 4 Char"/>
    <w:link w:val="Heading4"/>
    <w:locked/>
    <w:rsid w:val="0028056A"/>
    <w:rPr>
      <w:rFonts w:ascii="Arial" w:hAnsi="Arial"/>
      <w:sz w:val="24"/>
      <w:lang w:val="en-GB" w:eastAsia="en-US"/>
    </w:rPr>
  </w:style>
  <w:style w:type="character" w:customStyle="1" w:styleId="NOZchn">
    <w:name w:val="NO Zchn"/>
    <w:link w:val="NO"/>
    <w:qFormat/>
    <w:rsid w:val="0028056A"/>
    <w:rPr>
      <w:rFonts w:ascii="Times New Roman" w:hAnsi="Times New Roman"/>
      <w:lang w:val="en-GB" w:eastAsia="en-US"/>
    </w:rPr>
  </w:style>
  <w:style w:type="character" w:customStyle="1" w:styleId="EditorsNoteChar">
    <w:name w:val="Editor's Note Char"/>
    <w:link w:val="EditorsNote"/>
    <w:rsid w:val="0028056A"/>
    <w:rPr>
      <w:rFonts w:ascii="Times New Roman" w:hAnsi="Times New Roman"/>
      <w:color w:val="FF0000"/>
      <w:lang w:val="en-GB" w:eastAsia="en-US"/>
    </w:rPr>
  </w:style>
  <w:style w:type="paragraph" w:styleId="Revision">
    <w:name w:val="Revision"/>
    <w:hidden/>
    <w:uiPriority w:val="99"/>
    <w:semiHidden/>
    <w:rsid w:val="0028056A"/>
    <w:rPr>
      <w:rFonts w:ascii="Times New Roman" w:hAnsi="Times New Roman"/>
      <w:lang w:val="en-GB" w:eastAsia="en-US"/>
    </w:rPr>
  </w:style>
  <w:style w:type="character" w:customStyle="1" w:styleId="B2Char">
    <w:name w:val="B2 Char"/>
    <w:link w:val="B2"/>
    <w:rsid w:val="0028056A"/>
    <w:rPr>
      <w:rFonts w:ascii="Times New Roman" w:hAnsi="Times New Roman"/>
      <w:lang w:val="en-GB" w:eastAsia="en-US"/>
    </w:rPr>
  </w:style>
  <w:style w:type="character" w:customStyle="1" w:styleId="THChar">
    <w:name w:val="TH Char"/>
    <w:link w:val="TH"/>
    <w:qFormat/>
    <w:rsid w:val="00A24645"/>
    <w:rPr>
      <w:rFonts w:ascii="Arial" w:hAnsi="Arial"/>
      <w:b/>
      <w:lang w:val="en-GB" w:eastAsia="en-US"/>
    </w:rPr>
  </w:style>
  <w:style w:type="character" w:customStyle="1" w:styleId="TFChar">
    <w:name w:val="TF Char"/>
    <w:link w:val="TF"/>
    <w:rsid w:val="00A24645"/>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locked/>
    <w:rsid w:val="00DF1151"/>
    <w:rPr>
      <w:rFonts w:ascii="Arial" w:hAnsi="Arial"/>
      <w:b/>
      <w:noProof/>
      <w:sz w:val="18"/>
      <w:lang w:val="en-GB" w:eastAsia="en-US"/>
    </w:rPr>
  </w:style>
  <w:style w:type="character" w:customStyle="1" w:styleId="TALChar">
    <w:name w:val="TAL Char"/>
    <w:link w:val="TAL"/>
    <w:qFormat/>
    <w:rsid w:val="00DF1151"/>
    <w:rPr>
      <w:rFonts w:ascii="Arial" w:hAnsi="Arial"/>
      <w:sz w:val="18"/>
      <w:lang w:val="en-GB" w:eastAsia="en-US"/>
    </w:rPr>
  </w:style>
  <w:style w:type="character" w:customStyle="1" w:styleId="TAHCar">
    <w:name w:val="TAH Car"/>
    <w:link w:val="TAH"/>
    <w:qFormat/>
    <w:rsid w:val="00DF1151"/>
    <w:rPr>
      <w:rFonts w:ascii="Arial" w:hAnsi="Arial"/>
      <w:b/>
      <w:sz w:val="18"/>
      <w:lang w:val="en-GB" w:eastAsia="en-US"/>
    </w:rPr>
  </w:style>
  <w:style w:type="character" w:customStyle="1" w:styleId="TANChar">
    <w:name w:val="TAN Char"/>
    <w:link w:val="TAN"/>
    <w:rsid w:val="00DF11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533606">
      <w:bodyDiv w:val="1"/>
      <w:marLeft w:val="0"/>
      <w:marRight w:val="0"/>
      <w:marTop w:val="0"/>
      <w:marBottom w:val="0"/>
      <w:divBdr>
        <w:top w:val="none" w:sz="0" w:space="0" w:color="auto"/>
        <w:left w:val="none" w:sz="0" w:space="0" w:color="auto"/>
        <w:bottom w:val="none" w:sz="0" w:space="0" w:color="auto"/>
        <w:right w:val="none" w:sz="0" w:space="0" w:color="auto"/>
      </w:divBdr>
    </w:div>
    <w:div w:id="46605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4</Pages>
  <Words>1024</Words>
  <Characters>6795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71</cp:revision>
  <cp:lastPrinted>1899-12-31T23:00:00Z</cp:lastPrinted>
  <dcterms:created xsi:type="dcterms:W3CDTF">2020-02-03T08:32:00Z</dcterms:created>
  <dcterms:modified xsi:type="dcterms:W3CDTF">2023-08-03T06:57:00Z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